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C653D" w14:textId="106A10E8" w:rsidR="006C4B6E" w:rsidRDefault="0003625A" w:rsidP="0003625A">
      <w:pPr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Do you agree or disagree with the following statement? Scientists should be responsible for the negative impacts of their discoveries</w:t>
      </w:r>
    </w:p>
    <w:p w14:paraId="19F5E090" w14:textId="63CEE690" w:rsidR="00CA7B94" w:rsidRDefault="006F3E79" w:rsidP="00A4327B">
      <w:pPr>
        <w:jc w:val="both"/>
        <w:rPr>
          <w:rFonts w:asciiTheme="majorBidi" w:hAnsiTheme="majorBidi" w:cstheme="majorBidi"/>
          <w:lang w:bidi="fa-IR"/>
        </w:rPr>
      </w:pPr>
      <w:r>
        <w:rPr>
          <w:rFonts w:asciiTheme="majorBidi" w:hAnsiTheme="majorBidi" w:cstheme="majorBidi"/>
        </w:rPr>
        <w:t xml:space="preserve">Nowadays, </w:t>
      </w:r>
      <w:r w:rsidR="008E4E08">
        <w:rPr>
          <w:rFonts w:asciiTheme="majorBidi" w:hAnsiTheme="majorBidi" w:cstheme="majorBidi"/>
        </w:rPr>
        <w:t>scholar</w:t>
      </w:r>
      <w:r>
        <w:rPr>
          <w:rFonts w:asciiTheme="majorBidi" w:hAnsiTheme="majorBidi" w:cstheme="majorBidi"/>
        </w:rPr>
        <w:t xml:space="preserve">s play </w:t>
      </w:r>
      <w:ins w:id="0" w:author="Mehdi Shariat" w:date="2022-10-12T10:40:00Z">
        <w:r w:rsidR="00A4327B">
          <w:rPr>
            <w:rFonts w:asciiTheme="majorBidi" w:hAnsiTheme="majorBidi" w:cstheme="majorBidi"/>
          </w:rPr>
          <w:t xml:space="preserve">an </w:t>
        </w:r>
      </w:ins>
      <w:r>
        <w:rPr>
          <w:rFonts w:asciiTheme="majorBidi" w:hAnsiTheme="majorBidi" w:cstheme="majorBidi"/>
        </w:rPr>
        <w:t xml:space="preserve">undeniable and serious role in society. For instance, they facilitate our </w:t>
      </w:r>
      <w:del w:id="1" w:author="Mehdi Shariat" w:date="2022-10-12T10:41:00Z">
        <w:r w:rsidDel="00A4327B">
          <w:rPr>
            <w:rFonts w:asciiTheme="majorBidi" w:hAnsiTheme="majorBidi" w:cstheme="majorBidi"/>
          </w:rPr>
          <w:delText xml:space="preserve">life </w:delText>
        </w:r>
      </w:del>
      <w:ins w:id="2" w:author="Mehdi Shariat" w:date="2022-10-12T10:41:00Z">
        <w:r w:rsidR="00A4327B">
          <w:rPr>
            <w:rFonts w:asciiTheme="majorBidi" w:hAnsiTheme="majorBidi" w:cstheme="majorBidi"/>
          </w:rPr>
          <w:t xml:space="preserve">lives </w:t>
        </w:r>
      </w:ins>
      <w:r>
        <w:rPr>
          <w:rFonts w:asciiTheme="majorBidi" w:hAnsiTheme="majorBidi" w:cstheme="majorBidi"/>
        </w:rPr>
        <w:t>by inventing technological things and progress</w:t>
      </w:r>
      <w:del w:id="3" w:author="Mehdi Shariat" w:date="2022-10-12T10:41:00Z">
        <w:r w:rsidDel="00A4327B">
          <w:rPr>
            <w:rFonts w:asciiTheme="majorBidi" w:hAnsiTheme="majorBidi" w:cstheme="majorBidi"/>
          </w:rPr>
          <w:delText>ion</w:delText>
        </w:r>
      </w:del>
      <w:r>
        <w:rPr>
          <w:rFonts w:asciiTheme="majorBidi" w:hAnsiTheme="majorBidi" w:cstheme="majorBidi"/>
        </w:rPr>
        <w:t xml:space="preserve"> in medicine. </w:t>
      </w:r>
      <w:del w:id="4" w:author="Mehdi Shariat" w:date="2022-10-12T10:41:00Z">
        <w:r w:rsidDel="00A4327B">
          <w:rPr>
            <w:rFonts w:asciiTheme="majorBidi" w:hAnsiTheme="majorBidi" w:cstheme="majorBidi"/>
          </w:rPr>
          <w:delText>So</w:delText>
        </w:r>
      </w:del>
      <w:ins w:id="5" w:author="Mehdi Shariat" w:date="2022-10-12T10:41:00Z">
        <w:r w:rsidR="00A4327B">
          <w:rPr>
            <w:rFonts w:asciiTheme="majorBidi" w:hAnsiTheme="majorBidi" w:cstheme="majorBidi"/>
          </w:rPr>
          <w:t>Thus</w:t>
        </w:r>
      </w:ins>
      <w:r>
        <w:rPr>
          <w:rFonts w:asciiTheme="majorBidi" w:hAnsiTheme="majorBidi" w:cstheme="majorBidi"/>
        </w:rPr>
        <w:t>, all members of</w:t>
      </w:r>
      <w:ins w:id="6" w:author="Mehdi Shariat" w:date="2022-10-12T10:41:00Z">
        <w:r w:rsidR="00A4327B">
          <w:rPr>
            <w:rFonts w:asciiTheme="majorBidi" w:hAnsiTheme="majorBidi" w:cstheme="majorBidi"/>
          </w:rPr>
          <w:t xml:space="preserve"> the</w:t>
        </w:r>
      </w:ins>
      <w:r>
        <w:rPr>
          <w:rFonts w:asciiTheme="majorBidi" w:hAnsiTheme="majorBidi" w:cstheme="majorBidi"/>
        </w:rPr>
        <w:t xml:space="preserve"> scientific society are gr</w:t>
      </w:r>
      <w:r w:rsidR="008E4E08">
        <w:rPr>
          <w:rFonts w:asciiTheme="majorBidi" w:hAnsiTheme="majorBidi" w:cstheme="majorBidi"/>
        </w:rPr>
        <w:t xml:space="preserve">ateful to them. </w:t>
      </w:r>
      <w:del w:id="7" w:author="Mehdi Shariat" w:date="2022-10-12T10:41:00Z">
        <w:r w:rsidR="008E4E08" w:rsidDel="00A4327B">
          <w:rPr>
            <w:rFonts w:asciiTheme="majorBidi" w:hAnsiTheme="majorBidi" w:cstheme="majorBidi"/>
          </w:rPr>
          <w:delText>But</w:delText>
        </w:r>
      </w:del>
      <w:ins w:id="8" w:author="Mehdi Shariat" w:date="2022-10-12T10:41:00Z">
        <w:r w:rsidR="00A4327B">
          <w:rPr>
            <w:rFonts w:asciiTheme="majorBidi" w:hAnsiTheme="majorBidi" w:cstheme="majorBidi"/>
          </w:rPr>
          <w:t>However</w:t>
        </w:r>
      </w:ins>
      <w:r w:rsidR="008E4E08">
        <w:rPr>
          <w:rFonts w:asciiTheme="majorBidi" w:hAnsiTheme="majorBidi" w:cstheme="majorBidi"/>
        </w:rPr>
        <w:t xml:space="preserve">, this will not diminish their responsibility </w:t>
      </w:r>
      <w:r w:rsidR="00CA7B94">
        <w:rPr>
          <w:rFonts w:asciiTheme="majorBidi" w:hAnsiTheme="majorBidi" w:cstheme="majorBidi"/>
        </w:rPr>
        <w:t>for</w:t>
      </w:r>
      <w:r w:rsidR="008E4E08">
        <w:rPr>
          <w:rFonts w:asciiTheme="majorBidi" w:hAnsiTheme="majorBidi" w:cstheme="majorBidi"/>
        </w:rPr>
        <w:t xml:space="preserve"> t</w:t>
      </w:r>
      <w:r w:rsidR="00F4681E">
        <w:rPr>
          <w:rFonts w:asciiTheme="majorBidi" w:hAnsiTheme="majorBidi" w:cstheme="majorBidi"/>
        </w:rPr>
        <w:t xml:space="preserve">he result that they obtain. If these results contain </w:t>
      </w:r>
      <w:r w:rsidR="00F4602E">
        <w:rPr>
          <w:rFonts w:asciiTheme="majorBidi" w:hAnsiTheme="majorBidi" w:cstheme="majorBidi"/>
        </w:rPr>
        <w:t>misinformation</w:t>
      </w:r>
      <w:del w:id="9" w:author="Mehdi Shariat" w:date="2022-10-12T10:39:00Z">
        <w:r w:rsidR="00F4602E" w:rsidDel="00A4327B">
          <w:rPr>
            <w:rFonts w:asciiTheme="majorBidi" w:hAnsiTheme="majorBidi" w:cstheme="majorBidi"/>
          </w:rPr>
          <w:delText>s</w:delText>
        </w:r>
      </w:del>
      <w:r w:rsidR="00F4681E">
        <w:rPr>
          <w:rFonts w:asciiTheme="majorBidi" w:hAnsiTheme="majorBidi" w:cstheme="majorBidi"/>
        </w:rPr>
        <w:t xml:space="preserve">, they can cause irreparable consequences. From my point of view, </w:t>
      </w:r>
      <w:commentRangeStart w:id="10"/>
      <w:r w:rsidR="00F4602E">
        <w:rPr>
          <w:rFonts w:asciiTheme="majorBidi" w:hAnsiTheme="majorBidi" w:cstheme="majorBidi"/>
        </w:rPr>
        <w:t>scholars</w:t>
      </w:r>
      <w:commentRangeEnd w:id="10"/>
      <w:r w:rsidR="00A4327B">
        <w:rPr>
          <w:rStyle w:val="CommentReference"/>
        </w:rPr>
        <w:commentReference w:id="10"/>
      </w:r>
      <w:r w:rsidR="00CA7B94">
        <w:rPr>
          <w:rFonts w:asciiTheme="majorBidi" w:hAnsiTheme="majorBidi" w:cstheme="majorBidi"/>
        </w:rPr>
        <w:t xml:space="preserve"> should take the responsibility for the negative impacts of their discoveries</w:t>
      </w:r>
      <w:del w:id="11" w:author="Mehdi Shariat" w:date="2022-10-12T10:41:00Z">
        <w:r w:rsidR="00CA7B94" w:rsidDel="00A4327B">
          <w:rPr>
            <w:rFonts w:asciiTheme="majorBidi" w:hAnsiTheme="majorBidi" w:cstheme="majorBidi"/>
          </w:rPr>
          <w:delText>, and I am agree with this</w:delText>
        </w:r>
      </w:del>
      <w:r w:rsidR="00CA7B94">
        <w:rPr>
          <w:rFonts w:asciiTheme="majorBidi" w:hAnsiTheme="majorBidi" w:cstheme="majorBidi"/>
        </w:rPr>
        <w:t xml:space="preserve">. </w:t>
      </w:r>
    </w:p>
    <w:p w14:paraId="01D0C808" w14:textId="236BC323" w:rsidR="00B7041B" w:rsidRDefault="00CA7B94" w:rsidP="00A4327B">
      <w:pPr>
        <w:jc w:val="both"/>
        <w:rPr>
          <w:rFonts w:asciiTheme="majorBidi" w:hAnsiTheme="majorBidi" w:cstheme="majorBidi"/>
        </w:rPr>
      </w:pPr>
      <w:commentRangeStart w:id="12"/>
      <w:r>
        <w:rPr>
          <w:rFonts w:asciiTheme="majorBidi" w:hAnsiTheme="majorBidi" w:cstheme="majorBidi"/>
        </w:rPr>
        <w:t>First off,</w:t>
      </w:r>
      <w:r w:rsidR="00E02354">
        <w:rPr>
          <w:rFonts w:asciiTheme="majorBidi" w:hAnsiTheme="majorBidi" w:cstheme="majorBidi"/>
        </w:rPr>
        <w:t xml:space="preserve"> the loss of responsibility</w:t>
      </w:r>
      <w:del w:id="13" w:author="Mehdi Shariat" w:date="2022-10-12T10:43:00Z">
        <w:r w:rsidR="00E02354" w:rsidDel="00A4327B">
          <w:rPr>
            <w:rFonts w:asciiTheme="majorBidi" w:hAnsiTheme="majorBidi" w:cstheme="majorBidi"/>
          </w:rPr>
          <w:delText>,</w:delText>
        </w:r>
      </w:del>
      <w:r w:rsidR="00E02354">
        <w:rPr>
          <w:rFonts w:asciiTheme="majorBidi" w:hAnsiTheme="majorBidi" w:cstheme="majorBidi"/>
        </w:rPr>
        <w:t xml:space="preserve"> will actuate scholars to </w:t>
      </w:r>
      <w:commentRangeStart w:id="14"/>
      <w:r w:rsidR="00E02354">
        <w:rPr>
          <w:rFonts w:asciiTheme="majorBidi" w:hAnsiTheme="majorBidi" w:cstheme="majorBidi"/>
        </w:rPr>
        <w:t>botch</w:t>
      </w:r>
      <w:commentRangeEnd w:id="14"/>
      <w:r w:rsidR="00A4327B">
        <w:rPr>
          <w:rStyle w:val="CommentReference"/>
        </w:rPr>
        <w:commentReference w:id="14"/>
      </w:r>
      <w:r w:rsidR="00E02354">
        <w:rPr>
          <w:rFonts w:asciiTheme="majorBidi" w:hAnsiTheme="majorBidi" w:cstheme="majorBidi"/>
        </w:rPr>
        <w:t xml:space="preserve"> their research</w:t>
      </w:r>
      <w:del w:id="15" w:author="Mehdi Shariat" w:date="2022-10-12T10:46:00Z">
        <w:r w:rsidR="00F4602E" w:rsidDel="00A4327B">
          <w:rPr>
            <w:rFonts w:asciiTheme="majorBidi" w:hAnsiTheme="majorBidi" w:cstheme="majorBidi"/>
          </w:rPr>
          <w:delText>es</w:delText>
        </w:r>
      </w:del>
      <w:r w:rsidR="00E02354">
        <w:rPr>
          <w:rFonts w:asciiTheme="majorBidi" w:hAnsiTheme="majorBidi" w:cstheme="majorBidi"/>
        </w:rPr>
        <w:t xml:space="preserve">. </w:t>
      </w:r>
      <w:r w:rsidR="005E3D2E">
        <w:rPr>
          <w:rFonts w:asciiTheme="majorBidi" w:hAnsiTheme="majorBidi" w:cstheme="majorBidi"/>
        </w:rPr>
        <w:t>Actually, it provides a relief for</w:t>
      </w:r>
      <w:r>
        <w:rPr>
          <w:rFonts w:asciiTheme="majorBidi" w:hAnsiTheme="majorBidi" w:cstheme="majorBidi"/>
        </w:rPr>
        <w:t xml:space="preserve"> </w:t>
      </w:r>
      <w:r w:rsidR="005E3D2E">
        <w:rPr>
          <w:rFonts w:asciiTheme="majorBidi" w:hAnsiTheme="majorBidi" w:cstheme="majorBidi"/>
        </w:rPr>
        <w:t>scholars, so</w:t>
      </w:r>
      <w:r w:rsidR="002B58B9">
        <w:rPr>
          <w:rFonts w:asciiTheme="majorBidi" w:hAnsiTheme="majorBidi" w:cstheme="majorBidi"/>
        </w:rPr>
        <w:t xml:space="preserve"> they think that</w:t>
      </w:r>
      <w:r w:rsidR="005E3D2E">
        <w:rPr>
          <w:rFonts w:asciiTheme="majorBidi" w:hAnsiTheme="majorBidi" w:cstheme="majorBidi"/>
        </w:rPr>
        <w:t xml:space="preserve"> there is no need to allocate </w:t>
      </w:r>
      <w:r w:rsidR="002B58B9">
        <w:rPr>
          <w:rFonts w:asciiTheme="majorBidi" w:hAnsiTheme="majorBidi" w:cstheme="majorBidi"/>
        </w:rPr>
        <w:t>remarkable attention to their work. For example, younger scientists like Master</w:t>
      </w:r>
      <w:ins w:id="16" w:author="Mehdi Shariat" w:date="2022-10-12T10:47:00Z">
        <w:r w:rsidR="00A4327B">
          <w:rPr>
            <w:rFonts w:asciiTheme="majorBidi" w:hAnsiTheme="majorBidi" w:cstheme="majorBidi"/>
          </w:rPr>
          <w:t>’s</w:t>
        </w:r>
      </w:ins>
      <w:r w:rsidR="002B58B9">
        <w:rPr>
          <w:rFonts w:asciiTheme="majorBidi" w:hAnsiTheme="majorBidi" w:cstheme="majorBidi"/>
        </w:rPr>
        <w:t xml:space="preserve">, and PHD students use various references like articles, </w:t>
      </w:r>
      <w:del w:id="17" w:author="Mehdi Shariat" w:date="2022-10-12T10:47:00Z">
        <w:r w:rsidR="002B58B9" w:rsidDel="00A4327B">
          <w:rPr>
            <w:rFonts w:asciiTheme="majorBidi" w:hAnsiTheme="majorBidi" w:cstheme="majorBidi"/>
          </w:rPr>
          <w:delText>thesis</w:delText>
        </w:r>
      </w:del>
      <w:ins w:id="18" w:author="Mehdi Shariat" w:date="2022-10-12T10:47:00Z">
        <w:r w:rsidR="00A4327B">
          <w:rPr>
            <w:rFonts w:asciiTheme="majorBidi" w:hAnsiTheme="majorBidi" w:cstheme="majorBidi"/>
          </w:rPr>
          <w:t>theses</w:t>
        </w:r>
      </w:ins>
      <w:r w:rsidR="002B58B9">
        <w:rPr>
          <w:rFonts w:asciiTheme="majorBidi" w:hAnsiTheme="majorBidi" w:cstheme="majorBidi"/>
        </w:rPr>
        <w:t xml:space="preserve">, and many other things for their proposal. If these references include wrong </w:t>
      </w:r>
      <w:r w:rsidR="00FB5A75">
        <w:rPr>
          <w:rFonts w:asciiTheme="majorBidi" w:hAnsiTheme="majorBidi" w:cstheme="majorBidi"/>
        </w:rPr>
        <w:t xml:space="preserve">ideas, it will cause misleading and also waste much of </w:t>
      </w:r>
      <w:r w:rsidR="00B7041B">
        <w:rPr>
          <w:rFonts w:asciiTheme="majorBidi" w:hAnsiTheme="majorBidi" w:cstheme="majorBidi"/>
        </w:rPr>
        <w:t>other student</w:t>
      </w:r>
      <w:del w:id="19" w:author="Mehdi Shariat" w:date="2022-10-12T10:48:00Z">
        <w:r w:rsidR="00B7041B" w:rsidDel="00A4327B">
          <w:rPr>
            <w:rFonts w:asciiTheme="majorBidi" w:hAnsiTheme="majorBidi" w:cstheme="majorBidi"/>
          </w:rPr>
          <w:delText>’</w:delText>
        </w:r>
      </w:del>
      <w:r w:rsidR="00B7041B">
        <w:rPr>
          <w:rFonts w:asciiTheme="majorBidi" w:hAnsiTheme="majorBidi" w:cstheme="majorBidi"/>
        </w:rPr>
        <w:t>s</w:t>
      </w:r>
      <w:ins w:id="20" w:author="Mehdi Shariat" w:date="2022-10-12T10:48:00Z">
        <w:r w:rsidR="00A4327B">
          <w:rPr>
            <w:rFonts w:asciiTheme="majorBidi" w:hAnsiTheme="majorBidi" w:cstheme="majorBidi"/>
          </w:rPr>
          <w:t>’</w:t>
        </w:r>
      </w:ins>
      <w:r w:rsidR="00FB5A75">
        <w:rPr>
          <w:rFonts w:asciiTheme="majorBidi" w:hAnsiTheme="majorBidi" w:cstheme="majorBidi"/>
        </w:rPr>
        <w:t xml:space="preserve"> time. I personally, had this distasteful experience during my Master</w:t>
      </w:r>
      <w:ins w:id="21" w:author="Mehdi Shariat" w:date="2022-10-12T10:48:00Z">
        <w:r w:rsidR="00A4327B">
          <w:rPr>
            <w:rFonts w:asciiTheme="majorBidi" w:hAnsiTheme="majorBidi" w:cstheme="majorBidi"/>
          </w:rPr>
          <w:t>’s</w:t>
        </w:r>
      </w:ins>
      <w:r w:rsidR="00FB5A75">
        <w:rPr>
          <w:rFonts w:asciiTheme="majorBidi" w:hAnsiTheme="majorBidi" w:cstheme="majorBidi"/>
        </w:rPr>
        <w:t xml:space="preserve"> research. </w:t>
      </w:r>
      <w:ins w:id="22" w:author="Mehdi Shariat" w:date="2022-10-12T10:48:00Z">
        <w:r w:rsidR="00A4327B">
          <w:rPr>
            <w:rFonts w:asciiTheme="majorBidi" w:hAnsiTheme="majorBidi" w:cstheme="majorBidi"/>
          </w:rPr>
          <w:t>The p</w:t>
        </w:r>
      </w:ins>
      <w:del w:id="23" w:author="Mehdi Shariat" w:date="2022-10-12T10:48:00Z">
        <w:r w:rsidR="00FB5A75" w:rsidDel="00A4327B">
          <w:rPr>
            <w:rFonts w:asciiTheme="majorBidi" w:hAnsiTheme="majorBidi" w:cstheme="majorBidi"/>
          </w:rPr>
          <w:delText>P</w:delText>
        </w:r>
      </w:del>
      <w:r w:rsidR="00FB5A75">
        <w:rPr>
          <w:rFonts w:asciiTheme="majorBidi" w:hAnsiTheme="majorBidi" w:cstheme="majorBidi"/>
        </w:rPr>
        <w:t xml:space="preserve">revious student, who </w:t>
      </w:r>
      <w:ins w:id="24" w:author="Mehdi Shariat" w:date="2022-10-12T10:48:00Z">
        <w:r w:rsidR="00A4327B">
          <w:rPr>
            <w:rFonts w:asciiTheme="majorBidi" w:hAnsiTheme="majorBidi" w:cstheme="majorBidi"/>
          </w:rPr>
          <w:t xml:space="preserve">had </w:t>
        </w:r>
      </w:ins>
      <w:r w:rsidR="00FB5A75">
        <w:rPr>
          <w:rFonts w:asciiTheme="majorBidi" w:hAnsiTheme="majorBidi" w:cstheme="majorBidi"/>
        </w:rPr>
        <w:t>worked on</w:t>
      </w:r>
      <w:ins w:id="25" w:author="Mehdi Shariat" w:date="2022-10-12T10:48:00Z">
        <w:r w:rsidR="00A4327B">
          <w:rPr>
            <w:rFonts w:asciiTheme="majorBidi" w:hAnsiTheme="majorBidi" w:cstheme="majorBidi"/>
          </w:rPr>
          <w:t xml:space="preserve"> the</w:t>
        </w:r>
      </w:ins>
      <w:r w:rsidR="00FB5A75">
        <w:rPr>
          <w:rFonts w:asciiTheme="majorBidi" w:hAnsiTheme="majorBidi" w:cstheme="majorBidi"/>
        </w:rPr>
        <w:t xml:space="preserve"> similar section, </w:t>
      </w:r>
      <w:r w:rsidR="006D2A65">
        <w:rPr>
          <w:rFonts w:asciiTheme="majorBidi" w:hAnsiTheme="majorBidi" w:cstheme="majorBidi"/>
        </w:rPr>
        <w:t>had ignored an important part of steel code’s commentary, so when I realized this</w:t>
      </w:r>
      <w:r w:rsidR="00F4602E">
        <w:rPr>
          <w:rFonts w:asciiTheme="majorBidi" w:hAnsiTheme="majorBidi" w:cstheme="majorBidi"/>
        </w:rPr>
        <w:t>,</w:t>
      </w:r>
      <w:r w:rsidR="006D2A65">
        <w:rPr>
          <w:rFonts w:asciiTheme="majorBidi" w:hAnsiTheme="majorBidi" w:cstheme="majorBidi"/>
        </w:rPr>
        <w:t xml:space="preserve"> it took a long time f</w:t>
      </w:r>
      <w:ins w:id="26" w:author="Mehdi Shariat" w:date="2022-10-12T10:48:00Z">
        <w:r w:rsidR="00A4327B">
          <w:rPr>
            <w:rFonts w:asciiTheme="majorBidi" w:hAnsiTheme="majorBidi" w:cstheme="majorBidi"/>
          </w:rPr>
          <w:t>or</w:t>
        </w:r>
      </w:ins>
      <w:del w:id="27" w:author="Mehdi Shariat" w:date="2022-10-12T10:48:00Z">
        <w:r w:rsidR="006D2A65" w:rsidDel="00A4327B">
          <w:rPr>
            <w:rFonts w:asciiTheme="majorBidi" w:hAnsiTheme="majorBidi" w:cstheme="majorBidi"/>
          </w:rPr>
          <w:delText>rom</w:delText>
        </w:r>
      </w:del>
      <w:r w:rsidR="006D2A65">
        <w:rPr>
          <w:rFonts w:asciiTheme="majorBidi" w:hAnsiTheme="majorBidi" w:cstheme="majorBidi"/>
        </w:rPr>
        <w:t xml:space="preserve"> me to </w:t>
      </w:r>
      <w:del w:id="28" w:author="Mehdi Shariat" w:date="2022-10-12T10:48:00Z">
        <w:r w:rsidR="006D2A65" w:rsidDel="00A4327B">
          <w:rPr>
            <w:rFonts w:asciiTheme="majorBidi" w:hAnsiTheme="majorBidi" w:cstheme="majorBidi"/>
          </w:rPr>
          <w:delText xml:space="preserve">reform </w:delText>
        </w:r>
      </w:del>
      <w:ins w:id="29" w:author="Mehdi Shariat" w:date="2022-10-12T10:48:00Z">
        <w:r w:rsidR="00A4327B">
          <w:rPr>
            <w:rFonts w:asciiTheme="majorBidi" w:hAnsiTheme="majorBidi" w:cstheme="majorBidi"/>
          </w:rPr>
          <w:t xml:space="preserve">revise </w:t>
        </w:r>
      </w:ins>
      <w:r w:rsidR="006D2A65">
        <w:rPr>
          <w:rFonts w:asciiTheme="majorBidi" w:hAnsiTheme="majorBidi" w:cstheme="majorBidi"/>
        </w:rPr>
        <w:t xml:space="preserve">all my calculations from the beginning. The bad point is, this student had </w:t>
      </w:r>
      <w:del w:id="30" w:author="Mehdi Shariat" w:date="2022-10-12T10:48:00Z">
        <w:r w:rsidR="006D2A65" w:rsidDel="00A4327B">
          <w:rPr>
            <w:rFonts w:asciiTheme="majorBidi" w:hAnsiTheme="majorBidi" w:cstheme="majorBidi"/>
          </w:rPr>
          <w:delText xml:space="preserve">been </w:delText>
        </w:r>
      </w:del>
      <w:r w:rsidR="006D2A65">
        <w:rPr>
          <w:rFonts w:asciiTheme="majorBidi" w:hAnsiTheme="majorBidi" w:cstheme="majorBidi"/>
        </w:rPr>
        <w:t>graduate</w:t>
      </w:r>
      <w:ins w:id="31" w:author="Mehdi Shariat" w:date="2022-10-12T10:49:00Z">
        <w:r w:rsidR="00A4327B">
          <w:rPr>
            <w:rFonts w:asciiTheme="majorBidi" w:hAnsiTheme="majorBidi" w:cstheme="majorBidi"/>
          </w:rPr>
          <w:t>d</w:t>
        </w:r>
      </w:ins>
      <w:del w:id="32" w:author="Mehdi Shariat" w:date="2022-10-12T10:49:00Z">
        <w:r w:rsidR="006D2A65" w:rsidDel="00A4327B">
          <w:rPr>
            <w:rFonts w:asciiTheme="majorBidi" w:hAnsiTheme="majorBidi" w:cstheme="majorBidi"/>
          </w:rPr>
          <w:delText>,</w:delText>
        </w:r>
      </w:del>
      <w:r w:rsidR="006D2A65">
        <w:rPr>
          <w:rFonts w:asciiTheme="majorBidi" w:hAnsiTheme="majorBidi" w:cstheme="majorBidi"/>
        </w:rPr>
        <w:t xml:space="preserve"> and was not responsible for his </w:t>
      </w:r>
      <w:r w:rsidR="00B7041B">
        <w:rPr>
          <w:rFonts w:asciiTheme="majorBidi" w:hAnsiTheme="majorBidi" w:cstheme="majorBidi"/>
        </w:rPr>
        <w:t>mistake anymore.</w:t>
      </w:r>
      <w:r w:rsidR="006D2A65">
        <w:rPr>
          <w:rFonts w:asciiTheme="majorBidi" w:hAnsiTheme="majorBidi" w:cstheme="majorBidi"/>
        </w:rPr>
        <w:t xml:space="preserve"> </w:t>
      </w:r>
      <w:r w:rsidR="002B58B9">
        <w:rPr>
          <w:rFonts w:asciiTheme="majorBidi" w:hAnsiTheme="majorBidi" w:cstheme="majorBidi"/>
        </w:rPr>
        <w:t xml:space="preserve"> </w:t>
      </w:r>
      <w:commentRangeEnd w:id="12"/>
      <w:r w:rsidR="00A4327B">
        <w:rPr>
          <w:rStyle w:val="CommentReference"/>
        </w:rPr>
        <w:commentReference w:id="12"/>
      </w:r>
    </w:p>
    <w:p w14:paraId="501745E2" w14:textId="4F388454" w:rsidR="0003625A" w:rsidRDefault="00B7041B" w:rsidP="00BD6DE5">
      <w:pPr>
        <w:jc w:val="both"/>
        <w:rPr>
          <w:rFonts w:asciiTheme="majorBidi" w:hAnsiTheme="majorBidi" w:cstheme="majorBidi"/>
        </w:rPr>
      </w:pPr>
      <w:commentRangeStart w:id="33"/>
      <w:r>
        <w:rPr>
          <w:rFonts w:asciiTheme="majorBidi" w:hAnsiTheme="majorBidi" w:cstheme="majorBidi"/>
        </w:rPr>
        <w:t>Secondly,</w:t>
      </w:r>
      <w:r w:rsidR="007D5B4B">
        <w:rPr>
          <w:rFonts w:asciiTheme="majorBidi" w:hAnsiTheme="majorBidi" w:cstheme="majorBidi"/>
        </w:rPr>
        <w:t xml:space="preserve"> some scientists think only about reputation, and all they want is </w:t>
      </w:r>
      <w:r w:rsidR="00AB6691">
        <w:rPr>
          <w:rFonts w:asciiTheme="majorBidi" w:hAnsiTheme="majorBidi" w:cstheme="majorBidi"/>
        </w:rPr>
        <w:t>making a name for themselves</w:t>
      </w:r>
      <w:del w:id="34" w:author="Mehdi Shariat" w:date="2022-10-12T10:50:00Z">
        <w:r w:rsidR="00AB6691" w:rsidDel="00BD6DE5">
          <w:rPr>
            <w:rFonts w:asciiTheme="majorBidi" w:hAnsiTheme="majorBidi" w:cstheme="majorBidi"/>
          </w:rPr>
          <w:delText xml:space="preserve">, </w:delText>
        </w:r>
      </w:del>
      <w:ins w:id="35" w:author="Mehdi Shariat" w:date="2022-10-12T10:50:00Z">
        <w:r w:rsidR="00BD6DE5">
          <w:rPr>
            <w:rFonts w:asciiTheme="majorBidi" w:hAnsiTheme="majorBidi" w:cstheme="majorBidi"/>
          </w:rPr>
          <w:t xml:space="preserve">; </w:t>
        </w:r>
      </w:ins>
      <w:r w:rsidR="00AB6691">
        <w:rPr>
          <w:rFonts w:asciiTheme="majorBidi" w:hAnsiTheme="majorBidi" w:cstheme="majorBidi"/>
        </w:rPr>
        <w:t>in fact</w:t>
      </w:r>
      <w:ins w:id="36" w:author="Mehdi Shariat" w:date="2022-10-12T10:50:00Z">
        <w:r w:rsidR="00BD6DE5">
          <w:rPr>
            <w:rFonts w:asciiTheme="majorBidi" w:hAnsiTheme="majorBidi" w:cstheme="majorBidi"/>
          </w:rPr>
          <w:t>,</w:t>
        </w:r>
      </w:ins>
      <w:r w:rsidR="00AB6691">
        <w:rPr>
          <w:rFonts w:asciiTheme="majorBidi" w:hAnsiTheme="majorBidi" w:cstheme="majorBidi"/>
        </w:rPr>
        <w:t xml:space="preserve"> they are completely irresponsible for their discoveries. </w:t>
      </w:r>
      <w:del w:id="37" w:author="Mehdi Shariat" w:date="2022-10-12T10:50:00Z">
        <w:r w:rsidR="00AB6691" w:rsidDel="00BD6DE5">
          <w:rPr>
            <w:rFonts w:asciiTheme="majorBidi" w:hAnsiTheme="majorBidi" w:cstheme="majorBidi"/>
          </w:rPr>
          <w:delText>But</w:delText>
        </w:r>
      </w:del>
      <w:ins w:id="38" w:author="Mehdi Shariat" w:date="2022-10-12T10:50:00Z">
        <w:r w:rsidR="00BD6DE5">
          <w:rPr>
            <w:rFonts w:asciiTheme="majorBidi" w:hAnsiTheme="majorBidi" w:cstheme="majorBidi"/>
          </w:rPr>
          <w:t>However</w:t>
        </w:r>
      </w:ins>
      <w:r w:rsidR="00AB6691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 xml:space="preserve"> </w:t>
      </w:r>
      <w:del w:id="39" w:author="Mehdi Shariat" w:date="2022-10-12T10:50:00Z">
        <w:r w:rsidDel="00BD6DE5">
          <w:rPr>
            <w:rFonts w:asciiTheme="majorBidi" w:hAnsiTheme="majorBidi" w:cstheme="majorBidi"/>
          </w:rPr>
          <w:delText>many of these</w:delText>
        </w:r>
      </w:del>
      <w:ins w:id="40" w:author="Mehdi Shariat" w:date="2022-10-12T10:50:00Z">
        <w:r w:rsidR="00BD6DE5">
          <w:rPr>
            <w:rFonts w:asciiTheme="majorBidi" w:hAnsiTheme="majorBidi" w:cstheme="majorBidi"/>
          </w:rPr>
          <w:t>this</w:t>
        </w:r>
      </w:ins>
      <w:r>
        <w:rPr>
          <w:rFonts w:asciiTheme="majorBidi" w:hAnsiTheme="majorBidi" w:cstheme="majorBidi"/>
        </w:rPr>
        <w:t xml:space="preserve"> </w:t>
      </w:r>
      <w:r w:rsidR="007D5B4B">
        <w:rPr>
          <w:rFonts w:asciiTheme="majorBidi" w:hAnsiTheme="majorBidi" w:cstheme="majorBidi"/>
        </w:rPr>
        <w:t>irresponsibility may put human lives in a great danger.</w:t>
      </w:r>
      <w:r w:rsidR="00AB6691">
        <w:rPr>
          <w:rFonts w:asciiTheme="majorBidi" w:hAnsiTheme="majorBidi" w:cstheme="majorBidi"/>
        </w:rPr>
        <w:t xml:space="preserve"> For instance, many doctors go to </w:t>
      </w:r>
      <w:del w:id="41" w:author="Mehdi Shariat" w:date="2022-10-12T10:51:00Z">
        <w:r w:rsidR="00AB6691" w:rsidDel="00BD6DE5">
          <w:rPr>
            <w:rFonts w:asciiTheme="majorBidi" w:hAnsiTheme="majorBidi" w:cstheme="majorBidi"/>
          </w:rPr>
          <w:delText xml:space="preserve">the </w:delText>
        </w:r>
      </w:del>
      <w:r w:rsidR="00AB6691">
        <w:rPr>
          <w:rFonts w:asciiTheme="majorBidi" w:hAnsiTheme="majorBidi" w:cstheme="majorBidi"/>
        </w:rPr>
        <w:t xml:space="preserve">medical seminars. </w:t>
      </w:r>
      <w:r w:rsidR="00836A18">
        <w:rPr>
          <w:rFonts w:asciiTheme="majorBidi" w:hAnsiTheme="majorBidi" w:cstheme="majorBidi"/>
        </w:rPr>
        <w:t>If some incorrect information</w:t>
      </w:r>
      <w:del w:id="42" w:author="Mehdi Shariat" w:date="2022-10-12T10:51:00Z">
        <w:r w:rsidR="00836A18" w:rsidDel="00BD6DE5">
          <w:rPr>
            <w:rFonts w:asciiTheme="majorBidi" w:hAnsiTheme="majorBidi" w:cstheme="majorBidi"/>
          </w:rPr>
          <w:delText>s</w:delText>
        </w:r>
      </w:del>
      <w:r w:rsidR="00836A18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</w:t>
      </w:r>
      <w:ins w:id="43" w:author="Mehdi Shariat" w:date="2022-10-12T10:51:00Z">
        <w:r w:rsidR="00BD6DE5">
          <w:rPr>
            <w:rFonts w:asciiTheme="majorBidi" w:hAnsiTheme="majorBidi" w:cstheme="majorBidi"/>
          </w:rPr>
          <w:t xml:space="preserve">is </w:t>
        </w:r>
      </w:ins>
      <w:del w:id="44" w:author="Mehdi Shariat" w:date="2022-10-12T10:51:00Z">
        <w:r w:rsidR="00836A18" w:rsidDel="00BD6DE5">
          <w:rPr>
            <w:rFonts w:asciiTheme="majorBidi" w:hAnsiTheme="majorBidi" w:cstheme="majorBidi"/>
          </w:rPr>
          <w:delText xml:space="preserve">be </w:delText>
        </w:r>
      </w:del>
      <w:r w:rsidR="00836A18">
        <w:rPr>
          <w:rFonts w:asciiTheme="majorBidi" w:hAnsiTheme="majorBidi" w:cstheme="majorBidi"/>
        </w:rPr>
        <w:t xml:space="preserve">given to them, it will </w:t>
      </w:r>
      <w:del w:id="45" w:author="Mehdi Shariat" w:date="2022-10-12T10:51:00Z">
        <w:r w:rsidR="00836A18" w:rsidDel="00BD6DE5">
          <w:rPr>
            <w:rFonts w:asciiTheme="majorBidi" w:hAnsiTheme="majorBidi" w:cstheme="majorBidi"/>
          </w:rPr>
          <w:delText xml:space="preserve">effect </w:delText>
        </w:r>
      </w:del>
      <w:ins w:id="46" w:author="Mehdi Shariat" w:date="2022-10-12T10:51:00Z">
        <w:r w:rsidR="00BD6DE5">
          <w:rPr>
            <w:rFonts w:asciiTheme="majorBidi" w:hAnsiTheme="majorBidi" w:cstheme="majorBidi"/>
          </w:rPr>
          <w:t xml:space="preserve">affect </w:t>
        </w:r>
      </w:ins>
      <w:del w:id="47" w:author="Mehdi Shariat" w:date="2022-10-12T10:51:00Z">
        <w:r w:rsidR="00836A18" w:rsidDel="00BD6DE5">
          <w:rPr>
            <w:rFonts w:asciiTheme="majorBidi" w:hAnsiTheme="majorBidi" w:cstheme="majorBidi"/>
          </w:rPr>
          <w:delText xml:space="preserve">on </w:delText>
        </w:r>
      </w:del>
      <w:r w:rsidR="00836A18">
        <w:rPr>
          <w:rFonts w:asciiTheme="majorBidi" w:hAnsiTheme="majorBidi" w:cstheme="majorBidi"/>
        </w:rPr>
        <w:t xml:space="preserve">their </w:t>
      </w:r>
      <w:del w:id="48" w:author="Mehdi Shariat" w:date="2022-10-12T10:51:00Z">
        <w:r w:rsidR="00244E7D" w:rsidDel="00BD6DE5">
          <w:rPr>
            <w:rFonts w:asciiTheme="majorBidi" w:hAnsiTheme="majorBidi" w:cstheme="majorBidi"/>
          </w:rPr>
          <w:delText xml:space="preserve">prognosis </w:delText>
        </w:r>
      </w:del>
      <w:ins w:id="49" w:author="Mehdi Shariat" w:date="2022-10-12T10:51:00Z">
        <w:r w:rsidR="00BD6DE5">
          <w:rPr>
            <w:rFonts w:asciiTheme="majorBidi" w:hAnsiTheme="majorBidi" w:cstheme="majorBidi"/>
          </w:rPr>
          <w:t xml:space="preserve">treatment </w:t>
        </w:r>
      </w:ins>
      <w:r w:rsidR="00244E7D">
        <w:rPr>
          <w:rFonts w:asciiTheme="majorBidi" w:hAnsiTheme="majorBidi" w:cstheme="majorBidi"/>
        </w:rPr>
        <w:t>by prescribing wrong medicines. Because of wrong medicine</w:t>
      </w:r>
      <w:ins w:id="50" w:author="Mehdi Shariat" w:date="2022-10-12T10:51:00Z">
        <w:r w:rsidR="00BD6DE5">
          <w:rPr>
            <w:rFonts w:asciiTheme="majorBidi" w:hAnsiTheme="majorBidi" w:cstheme="majorBidi"/>
          </w:rPr>
          <w:t>,</w:t>
        </w:r>
      </w:ins>
      <w:r w:rsidR="00244E7D">
        <w:rPr>
          <w:rFonts w:asciiTheme="majorBidi" w:hAnsiTheme="majorBidi" w:cstheme="majorBidi"/>
        </w:rPr>
        <w:t xml:space="preserve"> a patient can die, and no one is responsible for this</w:t>
      </w:r>
      <w:r w:rsidR="00F25285">
        <w:rPr>
          <w:rFonts w:asciiTheme="majorBidi" w:hAnsiTheme="majorBidi" w:cstheme="majorBidi"/>
        </w:rPr>
        <w:t xml:space="preserve"> unforgivable</w:t>
      </w:r>
      <w:r w:rsidR="00244E7D">
        <w:rPr>
          <w:rFonts w:asciiTheme="majorBidi" w:hAnsiTheme="majorBidi" w:cstheme="majorBidi"/>
        </w:rPr>
        <w:t xml:space="preserve"> catastrophe.</w:t>
      </w:r>
      <w:r w:rsidR="006F3E79">
        <w:rPr>
          <w:rFonts w:asciiTheme="majorBidi" w:hAnsiTheme="majorBidi" w:cstheme="majorBidi"/>
        </w:rPr>
        <w:t xml:space="preserve"> </w:t>
      </w:r>
      <w:commentRangeEnd w:id="33"/>
      <w:r w:rsidR="00BD6DE5">
        <w:rPr>
          <w:rStyle w:val="CommentReference"/>
        </w:rPr>
        <w:commentReference w:id="33"/>
      </w:r>
    </w:p>
    <w:p w14:paraId="5733F1E0" w14:textId="69083FD4" w:rsidR="00F25285" w:rsidRDefault="00F25285" w:rsidP="00BD6DE5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In conclusion,</w:t>
      </w:r>
      <w:r w:rsidR="00887923" w:rsidRPr="00887923">
        <w:rPr>
          <w:rFonts w:asciiTheme="majorBidi" w:hAnsiTheme="majorBidi" w:cstheme="majorBidi"/>
        </w:rPr>
        <w:t xml:space="preserve"> </w:t>
      </w:r>
      <w:r w:rsidR="00887923">
        <w:rPr>
          <w:rFonts w:asciiTheme="majorBidi" w:hAnsiTheme="majorBidi" w:cstheme="majorBidi"/>
        </w:rPr>
        <w:t xml:space="preserve">I think that a law must be written about scientific responsibility, and legal departments must assign heavy penalties to </w:t>
      </w:r>
      <w:ins w:id="51" w:author="Mehdi Shariat" w:date="2022-10-12T10:52:00Z">
        <w:r w:rsidR="00BD6DE5">
          <w:rPr>
            <w:rFonts w:asciiTheme="majorBidi" w:hAnsiTheme="majorBidi" w:cstheme="majorBidi"/>
          </w:rPr>
          <w:t xml:space="preserve">one </w:t>
        </w:r>
      </w:ins>
      <w:r w:rsidR="00887923">
        <w:rPr>
          <w:rFonts w:asciiTheme="majorBidi" w:hAnsiTheme="majorBidi" w:cstheme="majorBidi"/>
        </w:rPr>
        <w:t>who wants to elude it. As a</w:t>
      </w:r>
      <w:r w:rsidR="0038017F">
        <w:rPr>
          <w:rFonts w:asciiTheme="majorBidi" w:hAnsiTheme="majorBidi" w:cstheme="majorBidi"/>
        </w:rPr>
        <w:t xml:space="preserve"> penalty,</w:t>
      </w:r>
      <w:r w:rsidR="00887923">
        <w:rPr>
          <w:rFonts w:asciiTheme="majorBidi" w:hAnsiTheme="majorBidi" w:cstheme="majorBidi"/>
          <w:lang w:bidi="fa-IR"/>
        </w:rPr>
        <w:t xml:space="preserve"> abrogat</w:t>
      </w:r>
      <w:r w:rsidR="0038017F">
        <w:rPr>
          <w:rFonts w:asciiTheme="majorBidi" w:hAnsiTheme="majorBidi" w:cstheme="majorBidi"/>
          <w:lang w:bidi="fa-IR"/>
        </w:rPr>
        <w:t xml:space="preserve">ion of </w:t>
      </w:r>
      <w:r w:rsidR="00887923">
        <w:rPr>
          <w:rFonts w:asciiTheme="majorBidi" w:hAnsiTheme="majorBidi" w:cstheme="majorBidi"/>
          <w:lang w:bidi="fa-IR"/>
        </w:rPr>
        <w:t>graduate student</w:t>
      </w:r>
      <w:ins w:id="52" w:author="Mehdi Shariat" w:date="2022-10-12T10:52:00Z">
        <w:r w:rsidR="00BD6DE5">
          <w:rPr>
            <w:rFonts w:asciiTheme="majorBidi" w:hAnsiTheme="majorBidi" w:cstheme="majorBidi"/>
            <w:lang w:bidi="fa-IR"/>
          </w:rPr>
          <w:t>s’</w:t>
        </w:r>
      </w:ins>
      <w:r w:rsidR="00887923">
        <w:rPr>
          <w:rFonts w:asciiTheme="majorBidi" w:hAnsiTheme="majorBidi" w:cstheme="majorBidi"/>
          <w:lang w:bidi="fa-IR"/>
        </w:rPr>
        <w:t xml:space="preserve"> certification</w:t>
      </w:r>
      <w:r w:rsidR="0038017F">
        <w:rPr>
          <w:rFonts w:asciiTheme="majorBidi" w:hAnsiTheme="majorBidi" w:cstheme="majorBidi"/>
          <w:lang w:bidi="fa-IR"/>
        </w:rPr>
        <w:t>, research inhibition, and things like this can be useful for those who are violators.</w:t>
      </w:r>
      <w:r w:rsidR="005D77EC">
        <w:rPr>
          <w:rFonts w:asciiTheme="majorBidi" w:hAnsiTheme="majorBidi" w:cstheme="majorBidi"/>
        </w:rPr>
        <w:t xml:space="preserve"> This law</w:t>
      </w:r>
      <w:del w:id="53" w:author="Mehdi Shariat" w:date="2022-10-12T10:52:00Z">
        <w:r w:rsidR="005D77EC" w:rsidDel="00BD6DE5">
          <w:rPr>
            <w:rFonts w:asciiTheme="majorBidi" w:hAnsiTheme="majorBidi" w:cstheme="majorBidi"/>
          </w:rPr>
          <w:delText>,</w:delText>
        </w:r>
      </w:del>
      <w:r w:rsidR="005D77EC">
        <w:rPr>
          <w:rFonts w:asciiTheme="majorBidi" w:hAnsiTheme="majorBidi" w:cstheme="majorBidi"/>
        </w:rPr>
        <w:t xml:space="preserve"> will make scientists </w:t>
      </w:r>
      <w:del w:id="54" w:author="Mehdi Shariat" w:date="2022-10-12T10:52:00Z">
        <w:r w:rsidR="005D77EC" w:rsidDel="00BD6DE5">
          <w:rPr>
            <w:rFonts w:asciiTheme="majorBidi" w:hAnsiTheme="majorBidi" w:cstheme="majorBidi"/>
          </w:rPr>
          <w:delText xml:space="preserve">to </w:delText>
        </w:r>
      </w:del>
      <w:r w:rsidR="005D77EC">
        <w:rPr>
          <w:rFonts w:asciiTheme="majorBidi" w:hAnsiTheme="majorBidi" w:cstheme="majorBidi"/>
        </w:rPr>
        <w:t>be more careful and more responsible for their discoveries.</w:t>
      </w:r>
    </w:p>
    <w:p w14:paraId="7C85A79D" w14:textId="24AAF5AA" w:rsidR="00BD6DE5" w:rsidRDefault="00BD6DE5" w:rsidP="00BD6DE5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Comments </w:t>
      </w:r>
    </w:p>
    <w:p w14:paraId="4D9F33B4" w14:textId="4903B17F" w:rsidR="00BD6DE5" w:rsidRDefault="00BD6DE5" w:rsidP="00BD3E79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You changed the topic by changing one word. You are talking about wrong information, but the topic is about the negative consequences of scientific discoveries. (consider the discovery of </w:t>
      </w:r>
      <w:r w:rsidR="00BD3E79">
        <w:rPr>
          <w:rFonts w:asciiTheme="majorBidi" w:hAnsiTheme="majorBidi" w:cstheme="majorBidi"/>
        </w:rPr>
        <w:t>Uranium</w:t>
      </w:r>
      <w:r>
        <w:rPr>
          <w:rFonts w:asciiTheme="majorBidi" w:hAnsiTheme="majorBidi" w:cstheme="majorBidi"/>
        </w:rPr>
        <w:t xml:space="preserve"> and its consequence, the atomic bomb) </w:t>
      </w:r>
    </w:p>
    <w:p w14:paraId="248015B3" w14:textId="2E04CEE5" w:rsidR="00BD6DE5" w:rsidRDefault="00BD6DE5" w:rsidP="00BD6DE5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Make s</w:t>
      </w:r>
      <w:bookmarkStart w:id="55" w:name="_GoBack"/>
      <w:bookmarkEnd w:id="55"/>
      <w:r>
        <w:rPr>
          <w:rFonts w:asciiTheme="majorBidi" w:hAnsiTheme="majorBidi" w:cstheme="majorBidi"/>
        </w:rPr>
        <w:t xml:space="preserve">b do sth (without to) </w:t>
      </w:r>
    </w:p>
    <w:p w14:paraId="0981F113" w14:textId="701E5BAB" w:rsidR="00BD6DE5" w:rsidRDefault="00BD6DE5" w:rsidP="00BD6DE5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Do not start new sentences with coordinators (but, and, so, or, etc.) </w:t>
      </w:r>
    </w:p>
    <w:p w14:paraId="57AF9B9E" w14:textId="6CF1C61E" w:rsidR="00BD6DE5" w:rsidRDefault="00BD6DE5" w:rsidP="00BD6DE5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Do not put a comma after the subject of your sentence. </w:t>
      </w:r>
    </w:p>
    <w:p w14:paraId="124A4DC9" w14:textId="53B29D61" w:rsidR="00BD6DE5" w:rsidRDefault="00BD6DE5" w:rsidP="00BD6DE5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“Information” is uncountable. </w:t>
      </w:r>
    </w:p>
    <w:p w14:paraId="2C86A46F" w14:textId="79B5985F" w:rsidR="00BD6DE5" w:rsidRPr="00BD6DE5" w:rsidRDefault="00BD6DE5" w:rsidP="00BD6DE5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Score: 17 (23 if it had not been off-topic)</w:t>
      </w:r>
    </w:p>
    <w:sectPr w:rsidR="00BD6DE5" w:rsidRPr="00BD6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" w:author="Mehdi Shariat" w:date="2022-10-12T10:42:00Z" w:initials="MS">
    <w:p w14:paraId="4A5453E6" w14:textId="2A59186A" w:rsidR="00A4327B" w:rsidRDefault="00A4327B">
      <w:pPr>
        <w:pStyle w:val="CommentText"/>
      </w:pPr>
      <w:r>
        <w:rPr>
          <w:rStyle w:val="CommentReference"/>
        </w:rPr>
        <w:annotationRef/>
      </w:r>
      <w:r>
        <w:t>Why scholars? The topic says “scientists”.</w:t>
      </w:r>
    </w:p>
  </w:comment>
  <w:comment w:id="14" w:author="Mehdi Shariat" w:date="2022-10-12T10:47:00Z" w:initials="MS">
    <w:p w14:paraId="370A5F11" w14:textId="393CACF2" w:rsidR="00A4327B" w:rsidRDefault="00A4327B">
      <w:pPr>
        <w:pStyle w:val="CommentText"/>
      </w:pPr>
      <w:r>
        <w:rPr>
          <w:rStyle w:val="CommentReference"/>
        </w:rPr>
        <w:annotationRef/>
      </w:r>
      <w:r>
        <w:t xml:space="preserve">This is very informal </w:t>
      </w:r>
    </w:p>
  </w:comment>
  <w:comment w:id="12" w:author="Mehdi Shariat" w:date="2022-10-12T10:49:00Z" w:initials="MS">
    <w:p w14:paraId="7829CEA8" w14:textId="321BD539" w:rsidR="00A4327B" w:rsidRDefault="00A4327B" w:rsidP="00A4327B">
      <w:pPr>
        <w:pStyle w:val="CommentText"/>
        <w:numPr>
          <w:ilvl w:val="0"/>
          <w:numId w:val="1"/>
        </w:numPr>
      </w:pPr>
      <w:r>
        <w:rPr>
          <w:rStyle w:val="CommentReference"/>
        </w:rPr>
        <w:annotationRef/>
      </w:r>
      <w:r>
        <w:t>When you change scientists to scholars, you also change the topic. Now you have talked about wrong information in academic research instead of</w:t>
      </w:r>
      <w:r w:rsidR="00BD6DE5">
        <w:t xml:space="preserve"> scientific discoveries and their consequences. </w:t>
      </w:r>
    </w:p>
  </w:comment>
  <w:comment w:id="33" w:author="Mehdi Shariat" w:date="2022-10-12T10:51:00Z" w:initials="MS">
    <w:p w14:paraId="463974C4" w14:textId="6F446C40" w:rsidR="00BD6DE5" w:rsidRDefault="00BD6DE5">
      <w:pPr>
        <w:pStyle w:val="CommentText"/>
      </w:pPr>
      <w:r>
        <w:rPr>
          <w:rStyle w:val="CommentReference"/>
        </w:rPr>
        <w:annotationRef/>
      </w:r>
      <w:r>
        <w:t xml:space="preserve">Again, it is not about scientific discoveries.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5453E6" w15:done="0"/>
  <w15:commentEx w15:paraId="370A5F11" w15:done="0"/>
  <w15:commentEx w15:paraId="7829CEA8" w15:done="0"/>
  <w15:commentEx w15:paraId="463974C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B0A9E"/>
    <w:multiLevelType w:val="hybridMultilevel"/>
    <w:tmpl w:val="A204D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41CA7"/>
    <w:multiLevelType w:val="hybridMultilevel"/>
    <w:tmpl w:val="29C60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5A"/>
    <w:rsid w:val="0003625A"/>
    <w:rsid w:val="00244E7D"/>
    <w:rsid w:val="002B58B9"/>
    <w:rsid w:val="0038017F"/>
    <w:rsid w:val="005D77EC"/>
    <w:rsid w:val="005E3D2E"/>
    <w:rsid w:val="00693A6B"/>
    <w:rsid w:val="006C4B6E"/>
    <w:rsid w:val="006D2A65"/>
    <w:rsid w:val="006F3E79"/>
    <w:rsid w:val="007D5B4B"/>
    <w:rsid w:val="00836A18"/>
    <w:rsid w:val="00887923"/>
    <w:rsid w:val="008E4E08"/>
    <w:rsid w:val="00A4327B"/>
    <w:rsid w:val="00AB6691"/>
    <w:rsid w:val="00B7041B"/>
    <w:rsid w:val="00BD3E79"/>
    <w:rsid w:val="00BD6DE5"/>
    <w:rsid w:val="00C44F72"/>
    <w:rsid w:val="00CA7B94"/>
    <w:rsid w:val="00E02354"/>
    <w:rsid w:val="00F25285"/>
    <w:rsid w:val="00F4602E"/>
    <w:rsid w:val="00F4681E"/>
    <w:rsid w:val="00FB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3F2A3"/>
  <w15:chartTrackingRefBased/>
  <w15:docId w15:val="{B33E4C76-2050-423B-B6A6-4C1B3302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432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32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32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32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327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3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27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D6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Faraz GHR</dc:creator>
  <cp:keywords/>
  <dc:description/>
  <cp:lastModifiedBy>Mehdi Shariat</cp:lastModifiedBy>
  <cp:revision>3</cp:revision>
  <dcterms:created xsi:type="dcterms:W3CDTF">2022-10-10T13:35:00Z</dcterms:created>
  <dcterms:modified xsi:type="dcterms:W3CDTF">2022-10-12T07:27:00Z</dcterms:modified>
</cp:coreProperties>
</file>